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0F7EB" w14:textId="396B59E8" w:rsidR="0096795B" w:rsidRDefault="0096795B" w:rsidP="0096795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1753531"/>
      <w:r>
        <w:rPr>
          <w:rFonts w:cs="Arial"/>
          <w:b/>
          <w:noProof/>
          <w:sz w:val="24"/>
        </w:rPr>
        <w:t>3GPP TSG SA Meeting #96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SP-220</w:t>
      </w:r>
      <w:r w:rsidR="00975A5A">
        <w:rPr>
          <w:rFonts w:cs="Arial"/>
          <w:b/>
          <w:noProof/>
          <w:sz w:val="24"/>
        </w:rPr>
        <w:t>0643</w:t>
      </w:r>
    </w:p>
    <w:p w14:paraId="146D54F4" w14:textId="7A4B1357" w:rsidR="00582DF8" w:rsidRDefault="0096795B" w:rsidP="009679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June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Budapest, Hungary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color w:val="3333FF"/>
        </w:rPr>
        <w:t xml:space="preserve">(revision of </w:t>
      </w:r>
      <w:r w:rsidR="00052EF0">
        <w:rPr>
          <w:b/>
          <w:noProof/>
          <w:color w:val="3333FF"/>
        </w:rPr>
        <w:t>S2-2203591</w:t>
      </w:r>
      <w:r w:rsidR="00CC6F08">
        <w:rPr>
          <w:b/>
          <w:noProof/>
          <w:color w:val="3333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CE4DEF5" w:rsidR="00582DF8" w:rsidRDefault="00F00A1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00A1D">
              <w:rPr>
                <w:b/>
                <w:bCs/>
                <w:noProof/>
                <w:sz w:val="28"/>
                <w:szCs w:val="28"/>
              </w:rPr>
              <w:t>0102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526A43E6" w:rsidR="00582DF8" w:rsidRDefault="009679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4466D6EE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6028">
              <w:rPr>
                <w:b/>
                <w:noProof/>
                <w:sz w:val="28"/>
              </w:rPr>
              <w:t>17.</w:t>
            </w:r>
            <w:r w:rsidR="00886028" w:rsidRPr="00886028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DD6B054" w:rsidR="00582DF8" w:rsidRDefault="00052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1CC3084F" w:rsidR="00582DF8" w:rsidRDefault="009226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AMF and AUSF selection for CP authentication and authorisation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7DB4DCFC" w:rsidR="00582DF8" w:rsidRDefault="00A7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Interdigital Inc.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07F438FA" w:rsidR="00582DF8" w:rsidRDefault="00A7183C" w:rsidP="00052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75FD185A" w:rsidR="00582DF8" w:rsidRPr="00BB3541" w:rsidRDefault="006F4E91" w:rsidP="00430DAC">
            <w:pPr>
              <w:pStyle w:val="CRCoverPage"/>
              <w:spacing w:after="0"/>
              <w:ind w:left="100"/>
              <w:rPr>
                <w:noProof/>
              </w:rPr>
            </w:pPr>
            <w:r w:rsidRPr="00BB3541">
              <w:rPr>
                <w:noProof/>
              </w:rPr>
              <w:t>202</w:t>
            </w:r>
            <w:r w:rsidR="00692B22" w:rsidRPr="00BB3541">
              <w:rPr>
                <w:noProof/>
              </w:rPr>
              <w:t>2-</w:t>
            </w:r>
            <w:r w:rsidR="0096795B" w:rsidRPr="00BB3541">
              <w:rPr>
                <w:noProof/>
              </w:rPr>
              <w:t>06-01</w:t>
            </w:r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45A89F22" w:rsidR="00582DF8" w:rsidRDefault="00CC6F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3011B903" w:rsidR="00582DF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5360B">
              <w:rPr>
                <w:noProof/>
              </w:rPr>
              <w:t xml:space="preserve">adds </w:t>
            </w:r>
            <w:r>
              <w:rPr>
                <w:noProof/>
              </w:rPr>
              <w:t xml:space="preserve">5G ProSe relaying CP security </w:t>
            </w:r>
            <w:r w:rsidR="00B5360B">
              <w:rPr>
                <w:noProof/>
              </w:rPr>
              <w:t>procedure as specified in TS 33.503.</w:t>
            </w:r>
            <w:r>
              <w:rPr>
                <w:noProof/>
              </w:rPr>
              <w:t xml:space="preserve"> </w:t>
            </w:r>
          </w:p>
          <w:p w14:paraId="4583CEA2" w14:textId="77777777" w:rsidR="00B5360B" w:rsidRDefault="00B536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9AEE5F" w14:textId="76E89325" w:rsidR="00B5360B" w:rsidRDefault="00B5360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includes </w:t>
            </w:r>
            <w:r>
              <w:t xml:space="preserve">characteristics of the CP security procedures and </w:t>
            </w:r>
            <w:r w:rsidR="00E85EB6">
              <w:t>describes how the AMF and AUSF is selected which are relevant for SA2.</w:t>
            </w:r>
          </w:p>
          <w:p w14:paraId="5361ED3F" w14:textId="77777777" w:rsidR="00E85EB6" w:rsidRDefault="00E85EB6">
            <w:pPr>
              <w:pStyle w:val="CRCoverPage"/>
              <w:spacing w:after="0"/>
              <w:ind w:left="100"/>
            </w:pPr>
          </w:p>
          <w:p w14:paraId="3E1B4AAF" w14:textId="07417DAF" w:rsidR="00863BB7" w:rsidRDefault="00E85EB6" w:rsidP="0096795B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t>PDU Session secondary authentication is also included and how the SMF obtains and uses the SUPI.</w:t>
            </w:r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6ED77EFF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E4C57A" w14:textId="77777777" w:rsidR="00D67632" w:rsidRDefault="00D67632" w:rsidP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 and scope update to avoid conflict with another CR in S2-2202104.</w:t>
            </w:r>
          </w:p>
          <w:p w14:paraId="6A168238" w14:textId="77777777" w:rsidR="00CC3CC3" w:rsidRDefault="00CC3CC3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5C5FE6" w14:textId="77777777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impacts updated to include the optional control plane security procedure.</w:t>
            </w:r>
          </w:p>
          <w:p w14:paraId="68D7E94C" w14:textId="77777777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5BC704" w14:textId="33F9A63A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AUSF selection, including assumed support in roaming cases when a network wants to use CP security.</w:t>
            </w:r>
          </w:p>
          <w:p w14:paraId="0B6AE0EE" w14:textId="77777777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22231E" w14:textId="77777777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AMFs that the Relay UE uses are assumed to support the procedures.</w:t>
            </w:r>
          </w:p>
          <w:p w14:paraId="1DAA05D9" w14:textId="77777777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B13EEF" w14:textId="77777777" w:rsidR="00CC3CC3" w:rsidRDefault="00E85EB6" w:rsidP="0096795B">
            <w:pPr>
              <w:pStyle w:val="CRCoverPage"/>
              <w:spacing w:after="0"/>
              <w:ind w:left="100"/>
            </w:pPr>
            <w:r w:rsidRPr="00756AF7">
              <w:t>PDU Session secondary authentication</w:t>
            </w:r>
            <w:r>
              <w:t xml:space="preserve"> including how the SMF gets the Remote UE SUCI.</w:t>
            </w:r>
          </w:p>
          <w:p w14:paraId="6C391F4B" w14:textId="77777777" w:rsidR="00710AFD" w:rsidRPr="00F3065F" w:rsidRDefault="00710AFD" w:rsidP="00710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003A38" w14:textId="47BDA8F9" w:rsidR="00710AFD" w:rsidRPr="00F3065F" w:rsidRDefault="00710AFD" w:rsidP="00710AFD">
            <w:pPr>
              <w:pStyle w:val="CRCoverPage"/>
              <w:spacing w:after="0"/>
              <w:ind w:left="100"/>
              <w:rPr>
                <w:noProof/>
              </w:rPr>
            </w:pPr>
            <w:r w:rsidRPr="00F3065F">
              <w:rPr>
                <w:noProof/>
              </w:rPr>
              <w:t xml:space="preserve">Updates in r4 since SA2 meeting: </w:t>
            </w:r>
          </w:p>
          <w:p w14:paraId="7EBF5891" w14:textId="112E71F8" w:rsidR="00710AFD" w:rsidRPr="00F3065F" w:rsidRDefault="00710AFD" w:rsidP="00710AFD">
            <w:pPr>
              <w:pStyle w:val="CRCoverPage"/>
              <w:spacing w:after="0"/>
              <w:ind w:left="100"/>
              <w:rPr>
                <w:noProof/>
              </w:rPr>
            </w:pPr>
            <w:r w:rsidRPr="00F3065F">
              <w:rPr>
                <w:noProof/>
              </w:rPr>
              <w:t xml:space="preserve">- The AMF is selected as part of the slice but the mapping against the RSC is removed. </w:t>
            </w:r>
          </w:p>
          <w:p w14:paraId="3DD6FFD9" w14:textId="5954F42B" w:rsidR="00710AFD" w:rsidRPr="00F3065F" w:rsidRDefault="00710AFD" w:rsidP="00710AFD">
            <w:pPr>
              <w:pStyle w:val="CRCoverPage"/>
              <w:spacing w:after="0"/>
              <w:ind w:left="100"/>
              <w:rPr>
                <w:noProof/>
              </w:rPr>
            </w:pPr>
            <w:r w:rsidRPr="00F3065F">
              <w:rPr>
                <w:noProof/>
              </w:rPr>
              <w:t>- The AUSF CP security capability in the AUSF NF Profile is removed</w:t>
            </w:r>
          </w:p>
          <w:p w14:paraId="087D77B7" w14:textId="0DB5BBB9" w:rsidR="00710AFD" w:rsidRDefault="00710AFD" w:rsidP="00710AF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3065F">
              <w:rPr>
                <w:noProof/>
              </w:rPr>
              <w:t>- Changes on changes removed</w:t>
            </w:r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1EAF2868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65D8D189" w:rsidR="00582DF8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CP relay authentication solution.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31A0C858" w:rsidR="00582DF8" w:rsidRDefault="00B536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4.3.4, </w:t>
            </w:r>
            <w:r w:rsidR="006F4E91">
              <w:rPr>
                <w:noProof/>
                <w:lang w:eastAsia="ko-KR"/>
              </w:rPr>
              <w:t>5.1.4.3</w:t>
            </w:r>
            <w:r w:rsidR="00022ED4">
              <w:rPr>
                <w:noProof/>
                <w:lang w:eastAsia="ko-KR"/>
              </w:rPr>
              <w:t>.2</w:t>
            </w:r>
            <w:r>
              <w:rPr>
                <w:noProof/>
                <w:lang w:eastAsia="ko-KR"/>
              </w:rPr>
              <w:t>, 5.1.4.3.2.1, 5.1.4.3.2.2 (new)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4CAC1BF4" w14:textId="77777777" w:rsidR="00B5360B" w:rsidRPr="00CB5EC9" w:rsidRDefault="00B5360B" w:rsidP="00B5360B">
      <w:pPr>
        <w:pStyle w:val="Heading3"/>
        <w:rPr>
          <w:lang w:eastAsia="zh-CN"/>
        </w:rPr>
      </w:pPr>
      <w:bookmarkStart w:id="2" w:name="_Toc98836849"/>
      <w:bookmarkStart w:id="3" w:name="_Toc73625479"/>
      <w:bookmarkStart w:id="4" w:name="_Toc69883471"/>
      <w:bookmarkStart w:id="5" w:name="_Toc66701814"/>
      <w:bookmarkStart w:id="6" w:name="_Toc66692635"/>
      <w:bookmarkStart w:id="7" w:name="_Toc51838912"/>
      <w:bookmarkStart w:id="8" w:name="_Toc51754085"/>
      <w:bookmarkStart w:id="9" w:name="_Toc51753951"/>
      <w:bookmarkStart w:id="10" w:name="_Toc45012525"/>
      <w:bookmarkStart w:id="11" w:name="_Toc36126201"/>
      <w:bookmarkStart w:id="12" w:name="_Toc27821847"/>
      <w:bookmarkStart w:id="13" w:name="_Toc19199058"/>
      <w:bookmarkStart w:id="14" w:name="_Toc98836876"/>
      <w:bookmarkStart w:id="15" w:name="_Toc83206620"/>
      <w:bookmarkStart w:id="16" w:name="_Toc30666558"/>
      <w:bookmarkStart w:id="17" w:name="_Toc31029852"/>
      <w:bookmarkStart w:id="18" w:name="_Toc31030743"/>
      <w:bookmarkStart w:id="19" w:name="_Toc43388310"/>
      <w:bookmarkStart w:id="20" w:name="_Toc43735540"/>
      <w:bookmarkStart w:id="21" w:name="_Toc50130527"/>
      <w:bookmarkStart w:id="22" w:name="_Toc50133841"/>
      <w:bookmarkStart w:id="23" w:name="_Toc50134181"/>
      <w:bookmarkStart w:id="24" w:name="_Toc50557133"/>
      <w:bookmarkStart w:id="25" w:name="_Toc50548809"/>
      <w:bookmarkStart w:id="26" w:name="_Toc55202114"/>
      <w:bookmarkStart w:id="27" w:name="_Toc57209736"/>
      <w:bookmarkStart w:id="28" w:name="_Toc57366127"/>
      <w:bookmarkStart w:id="29" w:name="_Toc66703570"/>
      <w:bookmarkStart w:id="30" w:name="_Toc73625622"/>
      <w:bookmarkStart w:id="31" w:name="_Toc83206732"/>
      <w:bookmarkStart w:id="32" w:name="_Toc73625501"/>
      <w:bookmarkStart w:id="33" w:name="_Toc83206601"/>
      <w:bookmarkStart w:id="34" w:name="_Toc83355922"/>
      <w:bookmarkStart w:id="35" w:name="_Toc20204674"/>
      <w:bookmarkStart w:id="36" w:name="_Toc27895388"/>
      <w:bookmarkStart w:id="37" w:name="_Toc36192491"/>
      <w:bookmarkStart w:id="38" w:name="_Toc45193593"/>
      <w:bookmarkStart w:id="39" w:name="_Toc47593225"/>
      <w:bookmarkStart w:id="40" w:name="_Toc51835312"/>
      <w:bookmarkStart w:id="41" w:name="_Toc75412148"/>
      <w:commentRangeStart w:id="42"/>
      <w:r w:rsidRPr="00CB5EC9">
        <w:rPr>
          <w:lang w:eastAsia="zh-CN"/>
        </w:rPr>
        <w:t>4.3.4</w:t>
      </w:r>
      <w:commentRangeEnd w:id="42"/>
      <w:r>
        <w:rPr>
          <w:rStyle w:val="CommentReference"/>
          <w:rFonts w:ascii="Times New Roman" w:hAnsi="Times New Roman"/>
        </w:rPr>
        <w:commentReference w:id="42"/>
      </w:r>
      <w:r w:rsidRPr="00CB5EC9">
        <w:rPr>
          <w:lang w:eastAsia="zh-CN"/>
        </w:rPr>
        <w:tab/>
      </w:r>
      <w:r w:rsidRPr="00CB5EC9">
        <w:rPr>
          <w:lang w:eastAsia="ko-KR"/>
        </w:rPr>
        <w:t>AMF</w:t>
      </w:r>
    </w:p>
    <w:p w14:paraId="01B92D58" w14:textId="77777777" w:rsidR="00B5360B" w:rsidRPr="00CB5EC9" w:rsidRDefault="00B5360B" w:rsidP="00B5360B">
      <w:r w:rsidRPr="00CB5EC9">
        <w:t>In addition to the functions defined in TS</w:t>
      </w:r>
      <w:r>
        <w:t> </w:t>
      </w:r>
      <w:r w:rsidRPr="00CB5EC9">
        <w:t>23.501</w:t>
      </w:r>
      <w:r>
        <w:t> </w:t>
      </w:r>
      <w:r w:rsidRPr="00CB5EC9">
        <w:t>[4]</w:t>
      </w:r>
      <w:r w:rsidRPr="00CB5EC9">
        <w:rPr>
          <w:lang w:eastAsia="zh-CN"/>
        </w:rPr>
        <w:t xml:space="preserve">, </w:t>
      </w:r>
      <w:r w:rsidRPr="00CB5EC9">
        <w:t>the AMF performs the following functions:</w:t>
      </w:r>
    </w:p>
    <w:p w14:paraId="380D4A4F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Select a PCF supporting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Policy/Parameter provisioning based on indication of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 as part of the "5GMM capability" in the Registration Request.</w:t>
      </w:r>
    </w:p>
    <w:p w14:paraId="70E87B29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Store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Capability.</w:t>
      </w:r>
    </w:p>
    <w:p w14:paraId="21C9C929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Forward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 to PCF in </w:t>
      </w:r>
      <w:proofErr w:type="spellStart"/>
      <w:r w:rsidRPr="00CB5EC9">
        <w:rPr>
          <w:lang w:eastAsia="zh-CN"/>
        </w:rPr>
        <w:t>Npcf_UEPolicyControl_Create</w:t>
      </w:r>
      <w:proofErr w:type="spellEnd"/>
      <w:r w:rsidRPr="00CB5EC9">
        <w:rPr>
          <w:lang w:eastAsia="zh-CN"/>
        </w:rPr>
        <w:t xml:space="preserve"> Request.</w:t>
      </w:r>
    </w:p>
    <w:p w14:paraId="5536E7B6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Obtain from UDM the subscription information related to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and store them as part of the UE context data.</w:t>
      </w:r>
    </w:p>
    <w:p w14:paraId="36640556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Obtain PC5 QoS parameters from the PCF and store them as part of the UE context data.</w:t>
      </w:r>
    </w:p>
    <w:p w14:paraId="362D9460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indication about the UE authorization status about </w:t>
      </w:r>
      <w:r w:rsidRPr="00CB5EC9">
        <w:t>5G</w:t>
      </w:r>
      <w:r w:rsidRPr="00CB5EC9">
        <w:rPr>
          <w:lang w:eastAsia="zh-CN"/>
        </w:rPr>
        <w:t xml:space="preserve">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rPr>
          <w:rFonts w:eastAsia="SimSun"/>
          <w:lang w:eastAsia="zh-CN"/>
        </w:rPr>
        <w:t>Direct D</w:t>
      </w:r>
      <w:r w:rsidRPr="00CB5EC9">
        <w:rPr>
          <w:lang w:eastAsia="zh-CN"/>
        </w:rPr>
        <w:t xml:space="preserve">iscovery and </w:t>
      </w:r>
      <w:r w:rsidRPr="00CB5EC9">
        <w:t>5G</w:t>
      </w:r>
      <w:r w:rsidRPr="00CB5EC9">
        <w:rPr>
          <w:rFonts w:eastAsia="SimSun"/>
          <w:lang w:eastAsia="zh-CN"/>
        </w:rPr>
        <w:t xml:space="preserve">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Direct C</w:t>
      </w:r>
      <w:r w:rsidRPr="00CB5EC9">
        <w:rPr>
          <w:lang w:eastAsia="zh-CN"/>
        </w:rPr>
        <w:t>ommunication (</w:t>
      </w:r>
      <w:proofErr w:type="gramStart"/>
      <w:r w:rsidRPr="00CB5EC9">
        <w:rPr>
          <w:rFonts w:eastAsia="SimSun"/>
          <w:lang w:eastAsia="zh-CN"/>
        </w:rPr>
        <w:t>i.e.</w:t>
      </w:r>
      <w:proofErr w:type="gramEnd"/>
      <w:r w:rsidRPr="00CB5EC9">
        <w:rPr>
          <w:rFonts w:eastAsia="SimSun"/>
          <w:lang w:eastAsia="zh-CN"/>
        </w:rPr>
        <w:t xml:space="preserve">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>-enabled UE</w:t>
      </w:r>
      <w:r w:rsidRPr="00CB5EC9">
        <w:t xml:space="preserve"> </w:t>
      </w:r>
      <w:r w:rsidRPr="00CB5EC9">
        <w:rPr>
          <w:rFonts w:eastAsia="SimSun"/>
          <w:lang w:eastAsia="zh-CN"/>
        </w:rPr>
        <w:t xml:space="preserve">for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Direct Discovery,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-enabled UE for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Direct Communication),</w:t>
      </w:r>
      <w:r w:rsidRPr="00CB5EC9">
        <w:t xml:space="preserve">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UE-to-Network Relay Discovery and Communication (i.e.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Layer-2 Remote UE,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Layer-2 UE-to-Network Relay,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Layer-3 UE-to-Network Relay</w:t>
      </w:r>
      <w:r w:rsidRPr="00CB5EC9">
        <w:rPr>
          <w:lang w:eastAsia="zh-CN"/>
        </w:rPr>
        <w:t>).</w:t>
      </w:r>
    </w:p>
    <w:p w14:paraId="0DA20271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PC5 QoS parameters related to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B445B2E" w14:textId="77777777" w:rsidR="00B5360B" w:rsidRPr="001D6552" w:rsidRDefault="00B5360B" w:rsidP="00B5360B">
      <w:pPr>
        <w:pStyle w:val="B1"/>
        <w:rPr>
          <w:ins w:id="43" w:author="Huawei C" w:date="2022-05-26T12:39:00Z"/>
          <w:lang w:eastAsia="zh-CN"/>
        </w:rPr>
      </w:pPr>
      <w:ins w:id="44" w:author="Huawei C" w:date="2022-05-26T12:39:00Z">
        <w:r w:rsidRPr="00A7183C">
          <w:rPr>
            <w:lang w:eastAsia="zh-CN"/>
          </w:rPr>
          <w:t>-</w:t>
        </w:r>
        <w:r w:rsidRPr="00A7183C">
          <w:rPr>
            <w:lang w:eastAsia="zh-CN"/>
          </w:rPr>
          <w:tab/>
          <w:t xml:space="preserve">Optionally support security procedures over Control Plane for 5G </w:t>
        </w:r>
        <w:proofErr w:type="spellStart"/>
        <w:r w:rsidRPr="00A7183C">
          <w:rPr>
            <w:lang w:eastAsia="zh-CN"/>
          </w:rPr>
          <w:t>ProSe</w:t>
        </w:r>
        <w:proofErr w:type="spellEnd"/>
        <w:r w:rsidRPr="00A7183C">
          <w:rPr>
            <w:lang w:eastAsia="zh-CN"/>
          </w:rPr>
          <w:t xml:space="preserve"> UE-to-Network relaying as defined in </w:t>
        </w:r>
        <w:r w:rsidRPr="00A7183C">
          <w:t>TS 33.503 [29]</w:t>
        </w:r>
        <w:r w:rsidRPr="00A7183C">
          <w:rPr>
            <w:lang w:eastAsia="zh-CN"/>
          </w:rPr>
          <w:t>.</w:t>
        </w:r>
      </w:ins>
    </w:p>
    <w:p w14:paraId="5B0F5DA7" w14:textId="77777777" w:rsidR="00B5360B" w:rsidRDefault="00B5360B" w:rsidP="00B5360B"/>
    <w:p w14:paraId="53FACDF2" w14:textId="0703E06A" w:rsidR="00B5360B" w:rsidRDefault="00B5360B" w:rsidP="00B5360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SECOND CHANGE</w:t>
      </w:r>
    </w:p>
    <w:p w14:paraId="66CD0E7D" w14:textId="2E2DD72A" w:rsidR="007E6331" w:rsidRPr="00F26E54" w:rsidRDefault="007E6331" w:rsidP="007E6331">
      <w:pPr>
        <w:pStyle w:val="Heading5"/>
      </w:pPr>
      <w:r>
        <w:t>5.1.4.3.2</w:t>
      </w:r>
      <w:r>
        <w:tab/>
      </w:r>
      <w:del w:id="45" w:author="Hietalahti, Hannu (Nokia - FI/Oulu)" w:date="2022-04-06T15:44:00Z">
        <w:r w:rsidDel="007C552F">
          <w:delText xml:space="preserve">Principles for </w:delText>
        </w:r>
      </w:del>
      <w:r>
        <w:t xml:space="preserve">Control Plane based </w:t>
      </w:r>
      <w:del w:id="46" w:author="Hietalahti, Hannu (Nokia - FI/Oulu)" w:date="2022-03-31T14:46:00Z">
        <w:r w:rsidDel="00BB5257">
          <w:delText xml:space="preserve">authentication and authorisation </w:delText>
        </w:r>
      </w:del>
      <w:ins w:id="47" w:author="Hietalahti, Hannu (Nokia - FI/Oulu)" w:date="2022-03-31T14:46:00Z">
        <w:r w:rsidR="00BB5257">
          <w:t>security</w:t>
        </w:r>
      </w:ins>
      <w:ins w:id="48" w:author="Hietalahti, Hannu (Nokia - FI/Oulu)" w:date="2022-04-06T15:44:00Z">
        <w:r w:rsidR="007C552F">
          <w:t xml:space="preserve"> </w:t>
        </w:r>
        <w:r w:rsidR="007C552F" w:rsidRPr="00F26E54">
          <w:t>procedures</w:t>
        </w:r>
      </w:ins>
      <w:ins w:id="49" w:author="Hietalahti, Hannu (Nokia - FI/Oulu)" w:date="2022-03-31T14:46:00Z">
        <w:r w:rsidR="00BB5257" w:rsidRPr="00F26E54">
          <w:t xml:space="preserve"> </w:t>
        </w:r>
      </w:ins>
      <w:r w:rsidRPr="00F26E54">
        <w:t xml:space="preserve">for 5G </w:t>
      </w:r>
      <w:proofErr w:type="spellStart"/>
      <w:r w:rsidRPr="00F26E54">
        <w:t>ProSe</w:t>
      </w:r>
      <w:proofErr w:type="spellEnd"/>
      <w:r w:rsidRPr="00F26E54">
        <w:t xml:space="preserve"> </w:t>
      </w:r>
      <w:del w:id="50" w:author="Hietalahti, Hannu (Nokia - FI/Oulu)" w:date="2022-03-31T14:47:00Z">
        <w:r w:rsidRPr="00F26E54" w:rsidDel="00BB5257">
          <w:delText xml:space="preserve">Layer-3 </w:delText>
        </w:r>
      </w:del>
      <w:r w:rsidRPr="00F26E54">
        <w:t>UE-to-Network Relay</w:t>
      </w:r>
      <w:bookmarkEnd w:id="14"/>
    </w:p>
    <w:p w14:paraId="2FE2F59F" w14:textId="30F59427" w:rsidR="00756AF7" w:rsidRPr="00F26E54" w:rsidRDefault="00756AF7" w:rsidP="00756AF7">
      <w:pPr>
        <w:pStyle w:val="Heading6"/>
        <w:rPr>
          <w:ins w:id="51" w:author="Huawei C" w:date="2022-05-26T12:13:00Z"/>
        </w:rPr>
      </w:pPr>
      <w:ins w:id="52" w:author="Huawei C" w:date="2022-05-26T12:13:00Z">
        <w:r w:rsidRPr="00F26E54">
          <w:t>5.1.4.3.2.1</w:t>
        </w:r>
        <w:r w:rsidRPr="00F26E54">
          <w:tab/>
        </w:r>
        <w:r w:rsidRPr="00F26E54">
          <w:tab/>
          <w:t>Overview</w:t>
        </w:r>
      </w:ins>
    </w:p>
    <w:p w14:paraId="63B1BCDB" w14:textId="312F07B4" w:rsidR="007E6331" w:rsidRPr="00F26E54" w:rsidRDefault="007E6331" w:rsidP="007E6331">
      <w:r w:rsidRPr="00F26E54">
        <w:t xml:space="preserve">Control Plane-based </w:t>
      </w:r>
      <w:del w:id="53" w:author="Hietalahti, Hannu (Nokia - FI/Oulu)" w:date="2022-04-01T17:02:00Z">
        <w:r w:rsidRPr="00F26E54" w:rsidDel="001D10FA">
          <w:delText>authentication and authorisation</w:delText>
        </w:r>
      </w:del>
      <w:ins w:id="54" w:author="Hietalahti, Hannu (Nokia - FI/Oulu)" w:date="2022-04-01T17:02:00Z">
        <w:r w:rsidR="001D10FA" w:rsidRPr="00F26E54">
          <w:t>security procedures</w:t>
        </w:r>
      </w:ins>
      <w:r w:rsidRPr="00F26E54">
        <w:t xml:space="preserve"> for 5G </w:t>
      </w:r>
      <w:proofErr w:type="spellStart"/>
      <w:r w:rsidRPr="00F26E54">
        <w:t>ProSe</w:t>
      </w:r>
      <w:proofErr w:type="spellEnd"/>
      <w:r w:rsidRPr="00F26E54">
        <w:t xml:space="preserve"> </w:t>
      </w:r>
      <w:del w:id="55" w:author="Dees, Walter" w:date="2022-04-08T15:28:00Z">
        <w:r w:rsidRPr="00F26E54" w:rsidDel="005B2E57">
          <w:delText xml:space="preserve">Layer-3 </w:delText>
        </w:r>
      </w:del>
      <w:r w:rsidRPr="00F26E54">
        <w:t>UE-to-Network Relay call flow and procedure is defined in TS 33.503 [29]. It is characterised by the following principles:</w:t>
      </w:r>
    </w:p>
    <w:p w14:paraId="34A70988" w14:textId="5DA15F17" w:rsidR="007E6331" w:rsidRPr="00F26E54" w:rsidRDefault="007E6331" w:rsidP="007E6331">
      <w:pPr>
        <w:pStyle w:val="B1"/>
      </w:pPr>
      <w:r w:rsidRPr="00F26E54">
        <w:t>-</w:t>
      </w:r>
      <w:r w:rsidRPr="00F26E54">
        <w:tab/>
        <w:t xml:space="preserve">5G </w:t>
      </w:r>
      <w:proofErr w:type="spellStart"/>
      <w:r w:rsidRPr="00F26E54">
        <w:t>ProSe</w:t>
      </w:r>
      <w:proofErr w:type="spellEnd"/>
      <w:r w:rsidRPr="00F26E54">
        <w:t xml:space="preserve"> </w:t>
      </w:r>
      <w:del w:id="56" w:author="Hietalahti, Hannu (Nokia - FI/Oulu)" w:date="2022-04-01T17:00:00Z">
        <w:r w:rsidRPr="00F26E54" w:rsidDel="001D10FA">
          <w:delText xml:space="preserve">Layer-3 </w:delText>
        </w:r>
      </w:del>
      <w:r w:rsidRPr="00F26E54">
        <w:t xml:space="preserve">UE-to-Network Relay's NAS signalling is used for the </w:t>
      </w:r>
      <w:ins w:id="57" w:author="Huawei C" w:date="2022-05-26T13:29:00Z">
        <w:r w:rsidR="009D0618" w:rsidRPr="00F26E54">
          <w:t xml:space="preserve">control </w:t>
        </w:r>
        <w:proofErr w:type="gramStart"/>
        <w:r w:rsidR="009D0618" w:rsidRPr="00F26E54">
          <w:t>plane based</w:t>
        </w:r>
        <w:proofErr w:type="gramEnd"/>
        <w:r w:rsidR="009D0618" w:rsidRPr="00F26E54">
          <w:t xml:space="preserve"> security procedure </w:t>
        </w:r>
      </w:ins>
      <w:ins w:id="58" w:author="Huawei C" w:date="2022-05-26T13:30:00Z">
        <w:r w:rsidR="009D0618" w:rsidRPr="00F26E54">
          <w:t xml:space="preserve">to </w:t>
        </w:r>
      </w:ins>
      <w:del w:id="59" w:author="Huawei C" w:date="2022-05-26T13:30:00Z">
        <w:r w:rsidRPr="00F26E54" w:rsidDel="009D0618">
          <w:delText xml:space="preserve">5G ProSe Layer-3 Remote UE's </w:delText>
        </w:r>
      </w:del>
      <w:r w:rsidRPr="00F26E54">
        <w:t>authentication and authorisation</w:t>
      </w:r>
      <w:ins w:id="60" w:author="Huawei C" w:date="2022-05-26T13:30:00Z">
        <w:r w:rsidR="009D0618" w:rsidRPr="00F26E54">
          <w:t xml:space="preserve"> </w:t>
        </w:r>
        <w:r w:rsidR="00C44600" w:rsidRPr="00F26E54">
          <w:t xml:space="preserve">a </w:t>
        </w:r>
        <w:r w:rsidR="009D0618" w:rsidRPr="00F26E54">
          <w:t xml:space="preserve">5G </w:t>
        </w:r>
        <w:proofErr w:type="spellStart"/>
        <w:r w:rsidR="009D0618" w:rsidRPr="00F26E54">
          <w:t>ProSe</w:t>
        </w:r>
        <w:proofErr w:type="spellEnd"/>
        <w:r w:rsidR="009D0618" w:rsidRPr="00F26E54">
          <w:t xml:space="preserve"> Remote UE</w:t>
        </w:r>
      </w:ins>
      <w:r w:rsidRPr="00F26E54">
        <w:t>.</w:t>
      </w:r>
    </w:p>
    <w:p w14:paraId="0725766F" w14:textId="5E387080" w:rsidR="007E6331" w:rsidRPr="00F26E54" w:rsidRDefault="007E6331" w:rsidP="007E6331">
      <w:pPr>
        <w:pStyle w:val="B1"/>
        <w:rPr>
          <w:ins w:id="61" w:author="Huawei C" w:date="2022-05-26T12:04:00Z"/>
        </w:rPr>
      </w:pPr>
      <w:r w:rsidRPr="00F26E54">
        <w:t>-</w:t>
      </w:r>
      <w:r w:rsidRPr="00F26E54">
        <w:tab/>
        <w:t xml:space="preserve">The AMF serving the 5G </w:t>
      </w:r>
      <w:proofErr w:type="spellStart"/>
      <w:r w:rsidRPr="00F26E54">
        <w:t>ProSe</w:t>
      </w:r>
      <w:proofErr w:type="spellEnd"/>
      <w:r w:rsidRPr="00F26E54">
        <w:t xml:space="preserve"> UE-to-Network Relay selects AUSF as specified in TS 23.501 [4] clause 6.3.4</w:t>
      </w:r>
      <w:del w:id="62" w:author="Hietalahti, Hannu (Nokia - FI/Oulu)" w:date="2022-03-24T14:11:00Z">
        <w:r w:rsidRPr="00F26E54" w:rsidDel="007E6331">
          <w:delText xml:space="preserve"> </w:delText>
        </w:r>
      </w:del>
      <w:ins w:id="63" w:author="Huawei C" w:date="2022-05-26T12:01:00Z">
        <w:r w:rsidR="00087FE7" w:rsidRPr="00F26E54">
          <w:t xml:space="preserve">using the identification information the 5G </w:t>
        </w:r>
        <w:proofErr w:type="spellStart"/>
        <w:r w:rsidR="00087FE7" w:rsidRPr="00F26E54">
          <w:t>ProSe</w:t>
        </w:r>
        <w:proofErr w:type="spellEnd"/>
        <w:r w:rsidR="00087FE7" w:rsidRPr="00F26E54">
          <w:t xml:space="preserve"> Remote UE provide</w:t>
        </w:r>
      </w:ins>
      <w:ins w:id="64" w:author="Huawei C" w:date="2022-05-26T12:06:00Z">
        <w:r w:rsidR="00087FE7" w:rsidRPr="00F26E54">
          <w:t>d</w:t>
        </w:r>
      </w:ins>
      <w:ins w:id="65" w:author="Hietalahti, Hannu (Nokia - FI/Oulu)" w:date="2022-06-01T18:02:00Z">
        <w:r w:rsidR="00F26E54">
          <w:t xml:space="preserve"> as specified in TS</w:t>
        </w:r>
      </w:ins>
      <w:ins w:id="66" w:author="Hietalahti, Hannu (Nokia - FI/Oulu)" w:date="2022-06-01T18:04:00Z">
        <w:r w:rsidR="00F26E54">
          <w:t> </w:t>
        </w:r>
      </w:ins>
      <w:ins w:id="67" w:author="Hietalahti, Hannu (Nokia - FI/Oulu)" w:date="2022-06-01T18:02:00Z">
        <w:r w:rsidR="00F26E54">
          <w:t>33.503</w:t>
        </w:r>
      </w:ins>
      <w:ins w:id="68" w:author="Hietalahti, Hannu (Nokia - FI/Oulu)" w:date="2022-06-01T18:04:00Z">
        <w:r w:rsidR="00F26E54">
          <w:t> [29]</w:t>
        </w:r>
      </w:ins>
      <w:ins w:id="69" w:author="Hietalahti, Hannu (Nokia - FI/Oulu)" w:date="2022-06-01T18:02:00Z">
        <w:r w:rsidR="00F26E54">
          <w:t xml:space="preserve"> clause 6.3.3.3.2</w:t>
        </w:r>
      </w:ins>
      <w:ins w:id="70" w:author="Huawei C" w:date="2022-05-26T12:01:00Z">
        <w:r w:rsidR="00087FE7" w:rsidRPr="00F26E54">
          <w:t>.</w:t>
        </w:r>
      </w:ins>
      <w:del w:id="71" w:author="Hietalahti, Hannu (Nokia - FI/Oulu)" w:date="2022-03-24T14:11:00Z">
        <w:r w:rsidRPr="00F26E54" w:rsidDel="007E6331">
          <w:delText>considering also the 5G ProSe Layer-3 Remote UE information and interacts with the 5G ProSe Layer-3 Remote UE's AUSF</w:delText>
        </w:r>
      </w:del>
      <w:r w:rsidRPr="00F26E54">
        <w:t>.</w:t>
      </w:r>
    </w:p>
    <w:p w14:paraId="068D9E8B" w14:textId="2E428756" w:rsidR="00087FE7" w:rsidRPr="00F26E54" w:rsidRDefault="00087FE7" w:rsidP="007E6331">
      <w:pPr>
        <w:pStyle w:val="B1"/>
        <w:rPr>
          <w:ins w:id="72" w:author="Huawei C" w:date="2022-05-26T12:06:00Z"/>
          <w:rFonts w:eastAsiaTheme="minorEastAsia"/>
          <w:lang w:eastAsia="zh-CN"/>
        </w:rPr>
      </w:pPr>
      <w:ins w:id="73" w:author="Huawei C" w:date="2022-05-26T12:05:00Z">
        <w:r w:rsidRPr="00F26E54">
          <w:rPr>
            <w:rFonts w:eastAsiaTheme="minorEastAsia"/>
            <w:lang w:eastAsia="zh-CN"/>
          </w:rPr>
          <w:t>-</w:t>
        </w:r>
        <w:r w:rsidRPr="00F26E54">
          <w:rPr>
            <w:rFonts w:eastAsiaTheme="minorEastAsia"/>
            <w:lang w:eastAsia="zh-CN"/>
          </w:rPr>
          <w:tab/>
          <w:t xml:space="preserve">If the 5G </w:t>
        </w:r>
        <w:proofErr w:type="spellStart"/>
        <w:r w:rsidRPr="00F26E54">
          <w:rPr>
            <w:rFonts w:eastAsiaTheme="minorEastAsia"/>
            <w:lang w:eastAsia="zh-CN"/>
          </w:rPr>
          <w:t>ProSe</w:t>
        </w:r>
        <w:proofErr w:type="spellEnd"/>
        <w:r w:rsidRPr="00F26E54">
          <w:rPr>
            <w:rFonts w:eastAsiaTheme="minorEastAsia"/>
            <w:lang w:eastAsia="zh-CN"/>
          </w:rPr>
          <w:t xml:space="preserve"> Remote UE's HPLMN </w:t>
        </w:r>
      </w:ins>
      <w:ins w:id="74" w:author="Hietalahti, Hannu (Nokia - FI/Oulu)" w:date="2022-06-01T18:05:00Z">
        <w:r w:rsidR="00F26E54">
          <w:rPr>
            <w:rFonts w:eastAsiaTheme="minorEastAsia"/>
            <w:lang w:eastAsia="zh-CN"/>
          </w:rPr>
          <w:t>intends</w:t>
        </w:r>
      </w:ins>
      <w:ins w:id="75" w:author="Huawei C" w:date="2022-05-26T12:05:00Z">
        <w:r w:rsidRPr="00F26E54">
          <w:rPr>
            <w:rFonts w:eastAsiaTheme="minorEastAsia"/>
            <w:lang w:eastAsia="zh-CN"/>
          </w:rPr>
          <w:t xml:space="preserve"> to use control plane security procedure, the 5G </w:t>
        </w:r>
        <w:proofErr w:type="spellStart"/>
        <w:r w:rsidRPr="00F26E54">
          <w:rPr>
            <w:rFonts w:eastAsiaTheme="minorEastAsia"/>
            <w:lang w:eastAsia="zh-CN"/>
          </w:rPr>
          <w:t>ProSe</w:t>
        </w:r>
        <w:proofErr w:type="spellEnd"/>
        <w:r w:rsidRPr="00F26E54">
          <w:rPr>
            <w:rFonts w:eastAsiaTheme="minorEastAsia"/>
            <w:lang w:eastAsia="zh-CN"/>
          </w:rPr>
          <w:t xml:space="preserve"> Remote UE's HPLMN AUSF shall support control </w:t>
        </w:r>
        <w:proofErr w:type="gramStart"/>
        <w:r w:rsidRPr="00F26E54">
          <w:rPr>
            <w:rFonts w:eastAsiaTheme="minorEastAsia"/>
            <w:lang w:eastAsia="zh-CN"/>
          </w:rPr>
          <w:t>plane based</w:t>
        </w:r>
        <w:proofErr w:type="gramEnd"/>
        <w:r w:rsidRPr="00F26E54">
          <w:rPr>
            <w:rFonts w:eastAsiaTheme="minorEastAsia"/>
            <w:lang w:eastAsia="zh-CN"/>
          </w:rPr>
          <w:t xml:space="preserve"> security procedure.</w:t>
        </w:r>
      </w:ins>
    </w:p>
    <w:p w14:paraId="5D61753F" w14:textId="7434B92C" w:rsidR="00087FE7" w:rsidRPr="00F26E54" w:rsidRDefault="00087FE7" w:rsidP="007E6331">
      <w:pPr>
        <w:pStyle w:val="B1"/>
        <w:rPr>
          <w:ins w:id="76" w:author="Hietalahti, Hannu (Nokia - FI/Oulu)" w:date="2022-04-08T16:34:00Z"/>
        </w:rPr>
      </w:pPr>
      <w:ins w:id="77" w:author="Huawei C" w:date="2022-05-26T12:06:00Z">
        <w:r w:rsidRPr="00F26E54">
          <w:rPr>
            <w:rFonts w:eastAsiaTheme="minorEastAsia"/>
            <w:lang w:eastAsia="zh-CN"/>
          </w:rPr>
          <w:t>-</w:t>
        </w:r>
        <w:r w:rsidRPr="00F26E54">
          <w:rPr>
            <w:rFonts w:eastAsiaTheme="minorEastAsia"/>
            <w:lang w:eastAsia="zh-CN"/>
          </w:rPr>
          <w:tab/>
          <w:t xml:space="preserve">If a network </w:t>
        </w:r>
      </w:ins>
      <w:ins w:id="78" w:author="Hietalahti, Hannu (Nokia - FI/Oulu)" w:date="2022-06-01T18:05:00Z">
        <w:r w:rsidR="00F26E54">
          <w:rPr>
            <w:rFonts w:eastAsiaTheme="minorEastAsia"/>
            <w:lang w:eastAsia="zh-CN"/>
          </w:rPr>
          <w:t>intends</w:t>
        </w:r>
      </w:ins>
      <w:ins w:id="79" w:author="Huawei C" w:date="2022-05-26T12:06:00Z">
        <w:r w:rsidRPr="00F26E54">
          <w:rPr>
            <w:rFonts w:eastAsiaTheme="minorEastAsia"/>
            <w:lang w:eastAsia="zh-CN"/>
          </w:rPr>
          <w:t xml:space="preserve"> to use </w:t>
        </w:r>
      </w:ins>
      <w:ins w:id="80" w:author="Huawei C" w:date="2022-05-26T12:07:00Z">
        <w:r w:rsidRPr="00F26E54">
          <w:rPr>
            <w:rFonts w:eastAsiaTheme="minorEastAsia"/>
            <w:lang w:eastAsia="zh-CN"/>
          </w:rPr>
          <w:t>control</w:t>
        </w:r>
      </w:ins>
      <w:ins w:id="81" w:author="Huawei C" w:date="2022-05-26T12:06:00Z">
        <w:r w:rsidRPr="00F26E54">
          <w:rPr>
            <w:rFonts w:eastAsiaTheme="minorEastAsia"/>
            <w:lang w:eastAsia="zh-CN"/>
          </w:rPr>
          <w:t xml:space="preserve"> plane security </w:t>
        </w:r>
      </w:ins>
      <w:proofErr w:type="gramStart"/>
      <w:ins w:id="82" w:author="Huawei C" w:date="2022-05-26T12:07:00Z">
        <w:r w:rsidRPr="00F26E54">
          <w:rPr>
            <w:rFonts w:eastAsiaTheme="minorEastAsia"/>
            <w:lang w:eastAsia="zh-CN"/>
          </w:rPr>
          <w:t>procedure</w:t>
        </w:r>
      </w:ins>
      <w:ins w:id="83" w:author="Huawei C" w:date="2022-05-26T12:08:00Z">
        <w:r w:rsidRPr="00F26E54">
          <w:rPr>
            <w:rFonts w:eastAsiaTheme="minorEastAsia"/>
            <w:lang w:eastAsia="zh-CN"/>
          </w:rPr>
          <w:t>s</w:t>
        </w:r>
      </w:ins>
      <w:proofErr w:type="gramEnd"/>
      <w:ins w:id="84" w:author="Huawei C" w:date="2022-05-26T12:06:00Z">
        <w:r w:rsidRPr="00F26E54">
          <w:rPr>
            <w:rFonts w:eastAsiaTheme="minorEastAsia"/>
            <w:lang w:eastAsia="zh-CN"/>
          </w:rPr>
          <w:t xml:space="preserve"> then all </w:t>
        </w:r>
      </w:ins>
      <w:ins w:id="85" w:author="Huawei C" w:date="2022-05-26T12:08:00Z">
        <w:r w:rsidRPr="00F26E54">
          <w:rPr>
            <w:rFonts w:eastAsiaTheme="minorEastAsia"/>
            <w:lang w:eastAsia="zh-CN"/>
          </w:rPr>
          <w:t>the</w:t>
        </w:r>
      </w:ins>
      <w:ins w:id="86" w:author="Huawei C" w:date="2022-05-26T12:06:00Z">
        <w:r w:rsidRPr="00F26E54">
          <w:rPr>
            <w:rFonts w:eastAsiaTheme="minorEastAsia"/>
            <w:lang w:eastAsia="zh-CN"/>
          </w:rPr>
          <w:t xml:space="preserve"> </w:t>
        </w:r>
      </w:ins>
      <w:ins w:id="87" w:author="Huawei C" w:date="2022-05-26T12:08:00Z">
        <w:r w:rsidRPr="00F26E54">
          <w:rPr>
            <w:rFonts w:eastAsiaTheme="minorEastAsia"/>
            <w:lang w:eastAsia="zh-CN"/>
          </w:rPr>
          <w:t xml:space="preserve">AMFs or the all AMFs within the network slices the 5G </w:t>
        </w:r>
        <w:proofErr w:type="spellStart"/>
        <w:r w:rsidRPr="00F26E54">
          <w:rPr>
            <w:rFonts w:eastAsiaTheme="minorEastAsia"/>
            <w:lang w:eastAsia="zh-CN"/>
          </w:rPr>
          <w:t>ProSe</w:t>
        </w:r>
        <w:proofErr w:type="spellEnd"/>
        <w:r w:rsidRPr="00F26E54">
          <w:rPr>
            <w:rFonts w:eastAsiaTheme="minorEastAsia"/>
            <w:lang w:eastAsia="zh-CN"/>
          </w:rPr>
          <w:t xml:space="preserve"> UE-to-Network Relay uses shall support the control plane based security procedures.</w:t>
        </w:r>
      </w:ins>
    </w:p>
    <w:p w14:paraId="34611344" w14:textId="6B90941D" w:rsidR="002818D5" w:rsidRDefault="002818D5" w:rsidP="00F26E54">
      <w:pPr>
        <w:pStyle w:val="NO"/>
        <w:rPr>
          <w:ins w:id="88" w:author="Hietalahti, Hannu (Nokia - FI/Oulu)" w:date="2022-03-24T14:11:00Z"/>
        </w:rPr>
      </w:pPr>
      <w:ins w:id="89" w:author="Hietalahti, Hannu (Nokia - FI/Oulu)" w:date="2022-04-08T16:34:00Z">
        <w:r w:rsidRPr="00F26E54">
          <w:rPr>
            <w:lang w:eastAsia="ko-KR"/>
          </w:rPr>
          <w:t>NOTE:</w:t>
        </w:r>
        <w:r w:rsidRPr="00F26E54">
          <w:rPr>
            <w:lang w:eastAsia="ko-KR"/>
          </w:rPr>
          <w:tab/>
        </w:r>
      </w:ins>
      <w:ins w:id="90" w:author="Huawei C" w:date="2022-05-26T12:03:00Z">
        <w:r w:rsidR="00087FE7" w:rsidRPr="00F26E54">
          <w:rPr>
            <w:lang w:eastAsia="ko-KR"/>
          </w:rPr>
          <w:t xml:space="preserve">If the control plane </w:t>
        </w:r>
      </w:ins>
      <w:ins w:id="91" w:author="Hietalahti, Hannu (Nokia - FI/Oulu)" w:date="2022-04-08T16:34:00Z">
        <w:r w:rsidRPr="00F26E54">
          <w:rPr>
            <w:lang w:eastAsia="ko-KR"/>
          </w:rPr>
          <w:t>security proc</w:t>
        </w:r>
      </w:ins>
      <w:ins w:id="92" w:author="Hietalahti, Hannu (Nokia - FI/Oulu)" w:date="2022-04-08T16:35:00Z">
        <w:r w:rsidRPr="00F26E54">
          <w:rPr>
            <w:lang w:eastAsia="ko-KR"/>
          </w:rPr>
          <w:t xml:space="preserve">edure </w:t>
        </w:r>
      </w:ins>
      <w:ins w:id="93" w:author="Huawei C" w:date="2022-05-26T12:03:00Z">
        <w:r w:rsidR="00087FE7" w:rsidRPr="00F26E54">
          <w:rPr>
            <w:lang w:eastAsia="ko-KR"/>
          </w:rPr>
          <w:t xml:space="preserve">is not supported then </w:t>
        </w:r>
      </w:ins>
      <w:ins w:id="94" w:author="Hietalahti, Hannu (Nokia - FI/Oulu)" w:date="2022-04-08T16:34:00Z">
        <w:r w:rsidRPr="00F26E54">
          <w:rPr>
            <w:lang w:eastAsia="ko-KR"/>
          </w:rPr>
          <w:t xml:space="preserve">the </w:t>
        </w:r>
        <w:r w:rsidRPr="00F26E54">
          <w:t xml:space="preserve">5G </w:t>
        </w:r>
        <w:proofErr w:type="spellStart"/>
        <w:r w:rsidRPr="00F26E54">
          <w:t>ProSe</w:t>
        </w:r>
        <w:proofErr w:type="spellEnd"/>
        <w:r w:rsidRPr="00F26E54">
          <w:t xml:space="preserve"> </w:t>
        </w:r>
        <w:r w:rsidRPr="00F26E54">
          <w:rPr>
            <w:lang w:eastAsia="ko-KR"/>
          </w:rPr>
          <w:t xml:space="preserve">Remote UE can select </w:t>
        </w:r>
      </w:ins>
      <w:ins w:id="95" w:author="Huawei C" w:date="2022-05-26T12:05:00Z">
        <w:r w:rsidR="00087FE7" w:rsidRPr="00F26E54">
          <w:rPr>
            <w:lang w:eastAsia="ko-KR"/>
          </w:rPr>
          <w:t>an</w:t>
        </w:r>
      </w:ins>
      <w:ins w:id="96" w:author="Hietalahti, Hannu (Nokia - FI/Oulu)" w:date="2022-04-08T16:34:00Z">
        <w:r w:rsidRPr="00F26E54">
          <w:rPr>
            <w:lang w:eastAsia="ko-KR"/>
          </w:rPr>
          <w:t xml:space="preserve">other 5G </w:t>
        </w:r>
        <w:proofErr w:type="spellStart"/>
        <w:r w:rsidRPr="00F26E54">
          <w:rPr>
            <w:lang w:eastAsia="ko-KR"/>
          </w:rPr>
          <w:t>ProSe</w:t>
        </w:r>
        <w:proofErr w:type="spellEnd"/>
        <w:r w:rsidRPr="00F26E54">
          <w:rPr>
            <w:lang w:eastAsia="ko-KR"/>
          </w:rPr>
          <w:t xml:space="preserve"> UE-to-Network Relay</w:t>
        </w:r>
      </w:ins>
      <w:ins w:id="97" w:author="Huawei C" w:date="2022-05-26T12:03:00Z">
        <w:r w:rsidR="00087FE7" w:rsidRPr="00F26E54">
          <w:rPr>
            <w:lang w:eastAsia="ko-KR"/>
          </w:rPr>
          <w:t xml:space="preserve"> or user </w:t>
        </w:r>
        <w:proofErr w:type="gramStart"/>
        <w:r w:rsidR="00087FE7" w:rsidRPr="00F26E54">
          <w:rPr>
            <w:lang w:eastAsia="ko-KR"/>
          </w:rPr>
          <w:t>plane based</w:t>
        </w:r>
        <w:proofErr w:type="gramEnd"/>
        <w:r w:rsidR="00087FE7" w:rsidRPr="00F26E54">
          <w:rPr>
            <w:lang w:eastAsia="ko-KR"/>
          </w:rPr>
          <w:t xml:space="preserve"> security</w:t>
        </w:r>
      </w:ins>
      <w:ins w:id="98" w:author="Huawei C" w:date="2022-05-31T13:41:00Z">
        <w:r w:rsidR="009A3AFD" w:rsidRPr="00F26E54">
          <w:rPr>
            <w:lang w:eastAsia="ko-KR"/>
          </w:rPr>
          <w:t xml:space="preserve"> can be used</w:t>
        </w:r>
      </w:ins>
      <w:ins w:id="99" w:author="Hietalahti, Hannu (Nokia - FI/Oulu)" w:date="2022-04-08T16:34:00Z">
        <w:r w:rsidRPr="00F26E54">
          <w:rPr>
            <w:lang w:eastAsia="ko-KR"/>
          </w:rPr>
          <w:t>.</w:t>
        </w:r>
      </w:ins>
    </w:p>
    <w:p w14:paraId="063AA882" w14:textId="05B29AA2" w:rsidR="007E6331" w:rsidRDefault="00756AF7" w:rsidP="00756AF7">
      <w:pPr>
        <w:pStyle w:val="Heading6"/>
      </w:pPr>
      <w:ins w:id="100" w:author="Huawei C" w:date="2022-05-26T12:12:00Z">
        <w:r w:rsidRPr="00756AF7">
          <w:t>5.1.4.3.2.</w:t>
        </w:r>
      </w:ins>
      <w:ins w:id="101" w:author="Huawei C" w:date="2022-05-26T12:13:00Z">
        <w:r w:rsidRPr="00756AF7">
          <w:t>2</w:t>
        </w:r>
      </w:ins>
      <w:ins w:id="102" w:author="Huawei C" w:date="2022-05-26T12:12:00Z">
        <w:r w:rsidRPr="00756AF7">
          <w:tab/>
          <w:t xml:space="preserve">PDU Session secondary authentication of Layer-3 5G </w:t>
        </w:r>
        <w:proofErr w:type="spellStart"/>
        <w:r w:rsidRPr="00756AF7">
          <w:t>ProSe</w:t>
        </w:r>
        <w:proofErr w:type="spellEnd"/>
        <w:r w:rsidRPr="00756AF7">
          <w:t xml:space="preserve"> Remote UE via 5G </w:t>
        </w:r>
        <w:proofErr w:type="spellStart"/>
        <w:r w:rsidRPr="00756AF7">
          <w:t>ProSe</w:t>
        </w:r>
        <w:proofErr w:type="spellEnd"/>
        <w:r w:rsidRPr="00756AF7">
          <w:t xml:space="preserve"> Layer-3 UE-to-Network Relay</w:t>
        </w:r>
      </w:ins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077BFA16" w14:textId="464AF34C" w:rsidR="00B5360B" w:rsidRDefault="00756AF7" w:rsidP="009A3AFD">
      <w:pPr>
        <w:rPr>
          <w:ins w:id="103" w:author="Huawei C" w:date="2022-05-31T13:42:00Z"/>
        </w:rPr>
      </w:pPr>
      <w:ins w:id="104" w:author="Huawei C" w:date="2022-05-26T12:15:00Z">
        <w:r>
          <w:t xml:space="preserve">Control </w:t>
        </w:r>
        <w:proofErr w:type="gramStart"/>
        <w:r>
          <w:t>plane based</w:t>
        </w:r>
        <w:proofErr w:type="gramEnd"/>
        <w:r>
          <w:t xml:space="preserve"> security procedures optionally support a </w:t>
        </w:r>
      </w:ins>
      <w:ins w:id="105" w:author="Huawei C" w:date="2022-05-26T12:14:00Z"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ins w:id="106" w:author="Huawei C" w:date="2022-05-26T12:15:00Z">
        <w:r>
          <w:t xml:space="preserve">Layer-3 </w:t>
        </w:r>
      </w:ins>
      <w:ins w:id="107" w:author="Huawei C" w:date="2022-05-26T12:14:00Z">
        <w:r>
          <w:t xml:space="preserve">Remote UE specific secondary authentication, which is </w:t>
        </w:r>
        <w:r w:rsidRPr="00774149">
          <w:rPr>
            <w:lang w:eastAsia="zh-CN"/>
          </w:rPr>
          <w:t>different from the seconda</w:t>
        </w:r>
        <w:r>
          <w:rPr>
            <w:rFonts w:hint="eastAsia"/>
            <w:lang w:eastAsia="zh-CN"/>
          </w:rPr>
          <w:t>r</w:t>
        </w:r>
        <w:r w:rsidRPr="00774149">
          <w:rPr>
            <w:lang w:eastAsia="zh-CN"/>
          </w:rPr>
          <w:t>y authe</w:t>
        </w:r>
        <w:r w:rsidR="00611116">
          <w:rPr>
            <w:lang w:eastAsia="zh-CN"/>
          </w:rPr>
          <w:t>ntication defined in TS</w:t>
        </w:r>
      </w:ins>
      <w:ins w:id="108" w:author="Huawei C" w:date="2022-05-26T12:49:00Z">
        <w:r w:rsidR="00611116">
          <w:t> </w:t>
        </w:r>
      </w:ins>
      <w:ins w:id="109" w:author="Huawei C" w:date="2022-05-26T12:14:00Z">
        <w:r w:rsidR="00611116">
          <w:rPr>
            <w:lang w:eastAsia="zh-CN"/>
          </w:rPr>
          <w:t>33.</w:t>
        </w:r>
        <w:r w:rsidR="00611116" w:rsidRPr="00F26E54">
          <w:rPr>
            <w:lang w:eastAsia="zh-CN"/>
          </w:rPr>
          <w:t>501</w:t>
        </w:r>
      </w:ins>
      <w:ins w:id="110" w:author="Huawei C" w:date="2022-05-26T12:49:00Z">
        <w:r w:rsidR="00611116" w:rsidRPr="00F26E54">
          <w:t> </w:t>
        </w:r>
      </w:ins>
      <w:ins w:id="111" w:author="Huawei C" w:date="2022-05-26T12:14:00Z">
        <w:r w:rsidR="00611116" w:rsidRPr="00A7183C">
          <w:rPr>
            <w:lang w:eastAsia="zh-CN"/>
          </w:rPr>
          <w:t>[</w:t>
        </w:r>
      </w:ins>
      <w:ins w:id="112" w:author="Hietalahti, Hannu (Nokia - FI/Oulu)" w:date="2022-06-01T18:04:00Z">
        <w:r w:rsidR="00F26E54">
          <w:rPr>
            <w:lang w:eastAsia="zh-CN"/>
          </w:rPr>
          <w:t>29</w:t>
        </w:r>
      </w:ins>
      <w:ins w:id="113" w:author="Huawei C" w:date="2022-05-26T12:14:00Z">
        <w:r w:rsidR="00611116" w:rsidRPr="00A7183C">
          <w:rPr>
            <w:lang w:eastAsia="zh-CN"/>
          </w:rPr>
          <w:t>]</w:t>
        </w:r>
        <w:r w:rsidRPr="00A7183C">
          <w:rPr>
            <w:lang w:eastAsia="zh-CN"/>
          </w:rPr>
          <w:t>,</w:t>
        </w:r>
        <w:r w:rsidRPr="00F26E54">
          <w:rPr>
            <w:rFonts w:hint="eastAsia"/>
            <w:lang w:eastAsia="zh-CN"/>
          </w:rPr>
          <w:t xml:space="preserve"> </w:t>
        </w:r>
        <w:r w:rsidRPr="00F26E54">
          <w:t>via</w:t>
        </w:r>
        <w:r>
          <w:t xml:space="preserve"> a </w:t>
        </w:r>
        <w:r w:rsidRPr="00907380">
          <w:t xml:space="preserve">5G </w:t>
        </w:r>
        <w:proofErr w:type="spellStart"/>
        <w:r w:rsidRPr="00907380">
          <w:t>ProSe</w:t>
        </w:r>
        <w:proofErr w:type="spellEnd"/>
        <w:r w:rsidRPr="00907380">
          <w:t xml:space="preserve"> Layer-3</w:t>
        </w:r>
        <w:r>
          <w:t xml:space="preserve"> UE-to-Network Relay</w:t>
        </w:r>
      </w:ins>
      <w:ins w:id="114" w:author="Huawei C" w:date="2022-05-26T12:16:00Z">
        <w:r>
          <w:t xml:space="preserve"> defined in TS 33.503 [29] clause 6.3.3.3.4</w:t>
        </w:r>
      </w:ins>
      <w:ins w:id="115" w:author="Huawei C" w:date="2022-05-26T12:18:00Z">
        <w:r>
          <w:t>.2</w:t>
        </w:r>
      </w:ins>
      <w:ins w:id="116" w:author="Huawei C" w:date="2022-05-26T12:16:00Z">
        <w:r>
          <w:t>.</w:t>
        </w:r>
      </w:ins>
    </w:p>
    <w:p w14:paraId="6B6894B4" w14:textId="77777777" w:rsidR="009A3AFD" w:rsidRPr="009A3AFD" w:rsidRDefault="009A3AFD" w:rsidP="009A3AFD"/>
    <w:sectPr w:rsidR="009A3AFD" w:rsidRPr="009A3AF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2" w:author="Huawei C" w:date="2022-05-26T12:40:00Z" w:initials="HW">
    <w:p w14:paraId="4A7F44DD" w14:textId="55BB903A" w:rsidR="00B5360B" w:rsidRDefault="00B5360B">
      <w:pPr>
        <w:pStyle w:val="CommentText"/>
      </w:pPr>
      <w:r>
        <w:t xml:space="preserve">Entire </w:t>
      </w:r>
      <w:r>
        <w:rPr>
          <w:rStyle w:val="CommentReference"/>
        </w:rPr>
        <w:annotationRef/>
      </w:r>
      <w:r>
        <w:t>3794r01 CR contents.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7F44D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7F44DD" w16cid:durableId="2641D18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94242" w14:textId="77777777" w:rsidR="00D774E2" w:rsidRDefault="00D774E2">
      <w:r>
        <w:separator/>
      </w:r>
    </w:p>
  </w:endnote>
  <w:endnote w:type="continuationSeparator" w:id="0">
    <w:p w14:paraId="26109B7F" w14:textId="77777777" w:rsidR="00D774E2" w:rsidRDefault="00D77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B38CB" w14:textId="77777777" w:rsidR="0096795B" w:rsidRDefault="009679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58C4E" w14:textId="77777777" w:rsidR="0096795B" w:rsidRDefault="009679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A8FAE" w14:textId="77777777" w:rsidR="0096795B" w:rsidRDefault="00967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9B803" w14:textId="77777777" w:rsidR="00D774E2" w:rsidRDefault="00D774E2">
      <w:r>
        <w:separator/>
      </w:r>
    </w:p>
  </w:footnote>
  <w:footnote w:type="continuationSeparator" w:id="0">
    <w:p w14:paraId="48FFFCFE" w14:textId="77777777" w:rsidR="00D774E2" w:rsidRDefault="00D77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C3527" w14:textId="77777777" w:rsidR="0096795B" w:rsidRDefault="00967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F7BA8" w14:textId="77777777" w:rsidR="0096795B" w:rsidRDefault="009679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A332F94"/>
    <w:multiLevelType w:val="hybridMultilevel"/>
    <w:tmpl w:val="1ECCC1F2"/>
    <w:lvl w:ilvl="0" w:tplc="E790FBB6">
      <w:start w:val="5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">
    <w15:presenceInfo w15:providerId="None" w15:userId="Huawei C"/>
  </w15:person>
  <w15:person w15:author="Hietalahti, Hannu (Nokia - FI/Oulu)">
    <w15:presenceInfo w15:providerId="AD" w15:userId="S::hannu.hietalahti@nokia.com::bcd6d86d-9ffc-4aa1-b5a6-083a51dd89a7"/>
  </w15:person>
  <w15:person w15:author="Dees, Walter">
    <w15:presenceInfo w15:providerId="AD" w15:userId="S::walter.dees@philips.com::8ee75126-16a7-4962-96c4-920e82477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22ED4"/>
    <w:rsid w:val="00052EF0"/>
    <w:rsid w:val="000820BD"/>
    <w:rsid w:val="000858CF"/>
    <w:rsid w:val="00087FE7"/>
    <w:rsid w:val="00095AC7"/>
    <w:rsid w:val="000B6DE1"/>
    <w:rsid w:val="00135557"/>
    <w:rsid w:val="001413D9"/>
    <w:rsid w:val="00143237"/>
    <w:rsid w:val="00154966"/>
    <w:rsid w:val="00160051"/>
    <w:rsid w:val="0016613B"/>
    <w:rsid w:val="00184D8E"/>
    <w:rsid w:val="001B015E"/>
    <w:rsid w:val="001B4368"/>
    <w:rsid w:val="001D10FA"/>
    <w:rsid w:val="001D3ACB"/>
    <w:rsid w:val="001D5D28"/>
    <w:rsid w:val="001F5F0E"/>
    <w:rsid w:val="00201172"/>
    <w:rsid w:val="002365BA"/>
    <w:rsid w:val="00260446"/>
    <w:rsid w:val="00270324"/>
    <w:rsid w:val="00272C13"/>
    <w:rsid w:val="00275381"/>
    <w:rsid w:val="002818D5"/>
    <w:rsid w:val="002831D7"/>
    <w:rsid w:val="00292395"/>
    <w:rsid w:val="002C579E"/>
    <w:rsid w:val="002E2550"/>
    <w:rsid w:val="00333C0A"/>
    <w:rsid w:val="00363FF2"/>
    <w:rsid w:val="003715D0"/>
    <w:rsid w:val="003847DD"/>
    <w:rsid w:val="003B2F8D"/>
    <w:rsid w:val="003C027C"/>
    <w:rsid w:val="003C1EB8"/>
    <w:rsid w:val="003C6843"/>
    <w:rsid w:val="003E4526"/>
    <w:rsid w:val="003E600F"/>
    <w:rsid w:val="0040080A"/>
    <w:rsid w:val="0041751A"/>
    <w:rsid w:val="00430DAC"/>
    <w:rsid w:val="00442D26"/>
    <w:rsid w:val="004723A7"/>
    <w:rsid w:val="004B5017"/>
    <w:rsid w:val="004B5FF5"/>
    <w:rsid w:val="004C75F1"/>
    <w:rsid w:val="004E6E8B"/>
    <w:rsid w:val="004F719C"/>
    <w:rsid w:val="00510FFA"/>
    <w:rsid w:val="0051517C"/>
    <w:rsid w:val="00515E48"/>
    <w:rsid w:val="00525E64"/>
    <w:rsid w:val="00540F29"/>
    <w:rsid w:val="00542A62"/>
    <w:rsid w:val="00550706"/>
    <w:rsid w:val="00582DF8"/>
    <w:rsid w:val="00593FCD"/>
    <w:rsid w:val="005971B1"/>
    <w:rsid w:val="005A4B29"/>
    <w:rsid w:val="005B2E57"/>
    <w:rsid w:val="005C5F94"/>
    <w:rsid w:val="005E0CFB"/>
    <w:rsid w:val="005F26EC"/>
    <w:rsid w:val="005F5C1D"/>
    <w:rsid w:val="00607AF0"/>
    <w:rsid w:val="00611116"/>
    <w:rsid w:val="006405AE"/>
    <w:rsid w:val="0065006B"/>
    <w:rsid w:val="00654987"/>
    <w:rsid w:val="00692B22"/>
    <w:rsid w:val="00693D23"/>
    <w:rsid w:val="006B3823"/>
    <w:rsid w:val="006C4858"/>
    <w:rsid w:val="006D5CB7"/>
    <w:rsid w:val="006F3A14"/>
    <w:rsid w:val="006F4E91"/>
    <w:rsid w:val="0070515B"/>
    <w:rsid w:val="0070708B"/>
    <w:rsid w:val="00710AFD"/>
    <w:rsid w:val="00756AF7"/>
    <w:rsid w:val="007632B4"/>
    <w:rsid w:val="00781D5B"/>
    <w:rsid w:val="007833ED"/>
    <w:rsid w:val="007C30FE"/>
    <w:rsid w:val="007C552F"/>
    <w:rsid w:val="007E3623"/>
    <w:rsid w:val="007E6331"/>
    <w:rsid w:val="00804F44"/>
    <w:rsid w:val="008239F7"/>
    <w:rsid w:val="00835AF2"/>
    <w:rsid w:val="00836010"/>
    <w:rsid w:val="00863BB7"/>
    <w:rsid w:val="008706C2"/>
    <w:rsid w:val="008758C8"/>
    <w:rsid w:val="00886028"/>
    <w:rsid w:val="008C54F0"/>
    <w:rsid w:val="008D1C66"/>
    <w:rsid w:val="008E72F2"/>
    <w:rsid w:val="0090525F"/>
    <w:rsid w:val="0090762D"/>
    <w:rsid w:val="0092267B"/>
    <w:rsid w:val="00927D67"/>
    <w:rsid w:val="00931862"/>
    <w:rsid w:val="00944A32"/>
    <w:rsid w:val="009504E1"/>
    <w:rsid w:val="00966454"/>
    <w:rsid w:val="0096795B"/>
    <w:rsid w:val="00975A5A"/>
    <w:rsid w:val="009A3AFD"/>
    <w:rsid w:val="009B4567"/>
    <w:rsid w:val="009D0618"/>
    <w:rsid w:val="009D4FEB"/>
    <w:rsid w:val="009F4399"/>
    <w:rsid w:val="00A26FD1"/>
    <w:rsid w:val="00A46179"/>
    <w:rsid w:val="00A7183C"/>
    <w:rsid w:val="00A95704"/>
    <w:rsid w:val="00A97DA7"/>
    <w:rsid w:val="00AC4256"/>
    <w:rsid w:val="00B26929"/>
    <w:rsid w:val="00B5360B"/>
    <w:rsid w:val="00B56068"/>
    <w:rsid w:val="00B74F29"/>
    <w:rsid w:val="00B91B1B"/>
    <w:rsid w:val="00BB0C75"/>
    <w:rsid w:val="00BB3541"/>
    <w:rsid w:val="00BB5257"/>
    <w:rsid w:val="00BB5BDF"/>
    <w:rsid w:val="00BD02A9"/>
    <w:rsid w:val="00BE58D9"/>
    <w:rsid w:val="00BF2E75"/>
    <w:rsid w:val="00BF4548"/>
    <w:rsid w:val="00C028C7"/>
    <w:rsid w:val="00C44600"/>
    <w:rsid w:val="00CB12E6"/>
    <w:rsid w:val="00CB3365"/>
    <w:rsid w:val="00CC3CC3"/>
    <w:rsid w:val="00CC6F08"/>
    <w:rsid w:val="00CE72E0"/>
    <w:rsid w:val="00CF24C3"/>
    <w:rsid w:val="00CF4E60"/>
    <w:rsid w:val="00D2433D"/>
    <w:rsid w:val="00D52BFD"/>
    <w:rsid w:val="00D61BDE"/>
    <w:rsid w:val="00D67632"/>
    <w:rsid w:val="00D7587A"/>
    <w:rsid w:val="00D774E2"/>
    <w:rsid w:val="00DA2C8E"/>
    <w:rsid w:val="00DB1C2E"/>
    <w:rsid w:val="00DC6900"/>
    <w:rsid w:val="00DC76EA"/>
    <w:rsid w:val="00DD5393"/>
    <w:rsid w:val="00DD6048"/>
    <w:rsid w:val="00DF5488"/>
    <w:rsid w:val="00E36569"/>
    <w:rsid w:val="00E425BA"/>
    <w:rsid w:val="00E567F7"/>
    <w:rsid w:val="00E6543F"/>
    <w:rsid w:val="00E71200"/>
    <w:rsid w:val="00E842C8"/>
    <w:rsid w:val="00E85EB6"/>
    <w:rsid w:val="00EA4F8A"/>
    <w:rsid w:val="00EC19D6"/>
    <w:rsid w:val="00ED23C8"/>
    <w:rsid w:val="00ED28C8"/>
    <w:rsid w:val="00F00A1D"/>
    <w:rsid w:val="00F02E57"/>
    <w:rsid w:val="00F26E54"/>
    <w:rsid w:val="00F3065F"/>
    <w:rsid w:val="00FC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826409-679E-4072-8A42-C0AEBDD714E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904</Words>
  <Characters>4974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Nokia-rev</cp:lastModifiedBy>
  <cp:revision>3</cp:revision>
  <cp:lastPrinted>1900-12-31T16:00:00Z</cp:lastPrinted>
  <dcterms:created xsi:type="dcterms:W3CDTF">2022-06-01T15:53:00Z</dcterms:created>
  <dcterms:modified xsi:type="dcterms:W3CDTF">2022-06-01T17:25:00Z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  <property fmtid="{D5CDD505-2E9C-101B-9397-08002B2CF9AE}" pid="23" name="_2015_ms_pID_725343">
    <vt:lpwstr>(2)JnoXrgv+I0gX7X9ENL8dc+ymZWuoE54fFa/+6ftnnDbzlorjWRkAW2sohRtXWL8rzHzC3FrV
88nKQAdcSuelkzwI3Yn2KuQVNJarEZKSgy+gzz99GVGKhbFcb/faH6AUE1/WRo9PFx4nlRi1
PtB0UjhL8+m+2U/Nt7g3b6OR40Uf3pyHWGgF24CnfUwFx9ZFtc00MozdvWM4NwbU6KesyY6H
svN2tSPoy/Me102HZP</vt:lpwstr>
  </property>
  <property fmtid="{D5CDD505-2E9C-101B-9397-08002B2CF9AE}" pid="24" name="_2015_ms_pID_7253431">
    <vt:lpwstr>WyHQqVt3Cdt9iRvDXTc582rCirWr7/3oI6awHP0lZRMF3hTTgcIYMy
OWYWIpXpcntAHZydALQAUOjKYJv5FHEtowoYtncMuGvcp0rcS1jiguqfjbAArpc7Mibl5WzK
eZxNOrLfsurc5QIHMbsoo4DA1CcJGU1+GEUqQld69ZF4y1YOYYLF7fl+7s2FLadRZuok3sAA
uKPN+YVnV7grwLBF</vt:lpwstr>
  </property>
</Properties>
</file>